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707" w:rsidRPr="00C226A3" w:rsidRDefault="00051707" w:rsidP="00B63C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6B006B">
        <w:rPr>
          <w:rFonts w:hint="eastAsia"/>
          <w:b/>
          <w:i/>
          <w:noProof/>
          <w:sz w:val="28"/>
          <w:lang w:eastAsia="zh-CN"/>
        </w:rPr>
        <w:t>R3-206114</w:t>
      </w:r>
      <w:bookmarkStart w:id="0" w:name="_GoBack"/>
      <w:bookmarkEnd w:id="0"/>
    </w:p>
    <w:p w:rsidR="00051707" w:rsidRDefault="00051707" w:rsidP="00051707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05170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</w:t>
            </w:r>
            <w:r w:rsidR="00051707">
              <w:rPr>
                <w:i/>
                <w:noProof/>
                <w:sz w:val="12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2E97" w:rsidP="001722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1722A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32DC" w:rsidP="00547111">
            <w:pPr>
              <w:pStyle w:val="CRCoverPage"/>
              <w:spacing w:after="0"/>
              <w:rPr>
                <w:noProof/>
              </w:rPr>
            </w:pPr>
            <w:r w:rsidRPr="00A432DC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3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2E97" w:rsidP="00F03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35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82E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722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Exchanging</w:t>
            </w:r>
            <w:r>
              <w:rPr>
                <w:lang w:eastAsia="zh-CN"/>
              </w:rPr>
              <w:t xml:space="preserve"> of NB-IoT RLF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D25BD">
              <w:rPr>
                <w:noProof/>
              </w:rPr>
              <w:t>, 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2E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E97">
            <w:pPr>
              <w:pStyle w:val="CRCoverPage"/>
              <w:spacing w:after="0"/>
              <w:ind w:left="100"/>
              <w:rPr>
                <w:noProof/>
              </w:rPr>
            </w:pPr>
            <w:r w:rsidRPr="004D5E89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F03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F035D6">
              <w:rPr>
                <w:noProof/>
              </w:rPr>
              <w:t>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2E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2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51707">
              <w:rPr>
                <w:i/>
                <w:noProof/>
                <w:sz w:val="18"/>
              </w:rPr>
              <w:t>Rel-8</w:t>
            </w:r>
            <w:r w:rsidR="00051707">
              <w:rPr>
                <w:i/>
                <w:noProof/>
                <w:sz w:val="18"/>
              </w:rPr>
              <w:tab/>
              <w:t>(Release 8)</w:t>
            </w:r>
            <w:r w:rsidR="00051707">
              <w:rPr>
                <w:i/>
                <w:noProof/>
                <w:sz w:val="18"/>
              </w:rPr>
              <w:br/>
              <w:t>Rel-9</w:t>
            </w:r>
            <w:r w:rsidR="00051707">
              <w:rPr>
                <w:i/>
                <w:noProof/>
                <w:sz w:val="18"/>
              </w:rPr>
              <w:tab/>
              <w:t>(Release 9)</w:t>
            </w:r>
            <w:r w:rsidR="00051707">
              <w:rPr>
                <w:i/>
                <w:noProof/>
                <w:sz w:val="18"/>
              </w:rPr>
              <w:br/>
              <w:t>Rel-10</w:t>
            </w:r>
            <w:r w:rsidR="00051707">
              <w:rPr>
                <w:i/>
                <w:noProof/>
                <w:sz w:val="18"/>
              </w:rPr>
              <w:tab/>
              <w:t>(Release 10)</w:t>
            </w:r>
            <w:r w:rsidR="00051707">
              <w:rPr>
                <w:i/>
                <w:noProof/>
                <w:sz w:val="18"/>
              </w:rPr>
              <w:br/>
              <w:t>Rel-11</w:t>
            </w:r>
            <w:r w:rsidR="00051707">
              <w:rPr>
                <w:i/>
                <w:noProof/>
                <w:sz w:val="18"/>
              </w:rPr>
              <w:tab/>
              <w:t>(Release 11)</w:t>
            </w:r>
            <w:r w:rsidR="00051707">
              <w:rPr>
                <w:i/>
                <w:noProof/>
                <w:sz w:val="18"/>
              </w:rPr>
              <w:br/>
              <w:t>…</w:t>
            </w:r>
            <w:r w:rsidR="00051707">
              <w:rPr>
                <w:i/>
                <w:noProof/>
                <w:sz w:val="18"/>
              </w:rPr>
              <w:br/>
              <w:t>Rel-15</w:t>
            </w:r>
            <w:r w:rsidR="00051707">
              <w:rPr>
                <w:i/>
                <w:noProof/>
                <w:sz w:val="18"/>
              </w:rPr>
              <w:tab/>
              <w:t>(Release 15)</w:t>
            </w:r>
            <w:r w:rsidR="00051707">
              <w:rPr>
                <w:i/>
                <w:noProof/>
                <w:sz w:val="18"/>
              </w:rPr>
              <w:br/>
              <w:t>Rel-16</w:t>
            </w:r>
            <w:r w:rsidR="00051707">
              <w:rPr>
                <w:i/>
                <w:noProof/>
                <w:sz w:val="18"/>
              </w:rPr>
              <w:tab/>
              <w:t>(Release 16)</w:t>
            </w:r>
            <w:r w:rsidR="00051707">
              <w:rPr>
                <w:i/>
                <w:noProof/>
                <w:sz w:val="18"/>
              </w:rPr>
              <w:br/>
              <w:t>Rel-17</w:t>
            </w:r>
            <w:r w:rsidR="00051707">
              <w:rPr>
                <w:i/>
                <w:noProof/>
                <w:sz w:val="18"/>
              </w:rPr>
              <w:tab/>
              <w:t>(Release 17)</w:t>
            </w:r>
            <w:r w:rsidR="00051707">
              <w:rPr>
                <w:i/>
                <w:noProof/>
                <w:sz w:val="18"/>
              </w:rPr>
              <w:br/>
              <w:t>Rel-18</w:t>
            </w:r>
            <w:r w:rsidR="000517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E97" w:rsidRDefault="00282E97" w:rsidP="00282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proposed during WI phase that the exchanging of NB-IoT RLF report </w:t>
            </w:r>
            <w:r w:rsidRPr="00282E97">
              <w:rPr>
                <w:rFonts w:hint="eastAsia"/>
                <w:noProof/>
              </w:rPr>
              <w:t>R</w:t>
            </w:r>
            <w:r w:rsidRPr="00282E97">
              <w:rPr>
                <w:noProof/>
              </w:rPr>
              <w:t xml:space="preserve">LF report </w:t>
            </w:r>
            <w:r>
              <w:rPr>
                <w:noProof/>
              </w:rPr>
              <w:t xml:space="preserve">should be discussed after introduction of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in NR SON.</w:t>
            </w:r>
          </w:p>
          <w:p w:rsidR="006F6DA7" w:rsidRPr="006F6DA7" w:rsidRDefault="00282E97" w:rsidP="00282E97">
            <w:pPr>
              <w:pStyle w:val="CRCoverPage"/>
              <w:spacing w:after="0"/>
              <w:ind w:left="10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 xml:space="preserve">In this versoin of specification, the RLF report </w:t>
            </w:r>
            <w:r w:rsidRPr="00282E97">
              <w:rPr>
                <w:noProof/>
              </w:rPr>
              <w:t>exchanging</w:t>
            </w:r>
            <w:r>
              <w:rPr>
                <w:noProof/>
              </w:rPr>
              <w:t xml:space="preserve"> is supported, therefore it is needed to support exchanging NB-IoT RLF report.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2AD" w:rsidRDefault="001722AD" w:rsidP="001722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r w:rsidRPr="001D00F1">
              <w:rPr>
                <w:noProof/>
                <w:lang w:eastAsia="zh-CN"/>
              </w:rPr>
              <w:t>UE RLF Report</w:t>
            </w:r>
            <w:r>
              <w:rPr>
                <w:noProof/>
                <w:lang w:eastAsia="zh-CN"/>
              </w:rPr>
              <w:t xml:space="preserve"> to include NB-IoT RLF report.</w:t>
            </w:r>
          </w:p>
          <w:p w:rsidR="00282E97" w:rsidRPr="001722AD" w:rsidRDefault="00282E97" w:rsidP="006F6DA7">
            <w:pPr>
              <w:pStyle w:val="CRCoverPage"/>
              <w:spacing w:after="0"/>
              <w:ind w:left="100"/>
              <w:rPr>
                <w:szCs w:val="24"/>
              </w:rPr>
            </w:pP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u w:val="single"/>
                <w:lang w:eastAsia="zh-CN"/>
              </w:rPr>
              <w:t>Impact Analysis: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</w:t>
            </w:r>
            <w:r w:rsidRPr="00CF232C">
              <w:rPr>
                <w:bCs/>
                <w:noProof/>
                <w:lang w:eastAsia="zh-CN"/>
              </w:rPr>
              <w:t>isolated impact</w:t>
            </w:r>
            <w:r w:rsidRPr="00CF232C">
              <w:rPr>
                <w:noProof/>
                <w:lang w:eastAsia="zh-CN"/>
              </w:rPr>
              <w:t xml:space="preserve"> with the previous version of the specification (same release) because it only </w:t>
            </w:r>
            <w:r w:rsidR="005E62D4">
              <w:rPr>
                <w:noProof/>
                <w:lang w:eastAsia="zh-CN"/>
              </w:rPr>
              <w:t>related to NB-IoT SON</w:t>
            </w:r>
            <w:r w:rsidRPr="00CF232C">
              <w:t>.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This CR has an impact under </w:t>
            </w:r>
            <w:r w:rsidRPr="00CF232C">
              <w:rPr>
                <w:bCs/>
                <w:noProof/>
                <w:lang w:eastAsia="zh-CN"/>
              </w:rPr>
              <w:t>functional</w:t>
            </w:r>
            <w:r w:rsidRPr="00CF232C">
              <w:rPr>
                <w:noProof/>
                <w:lang w:eastAsia="zh-CN"/>
              </w:rPr>
              <w:t xml:space="preserve"> point of view. </w:t>
            </w:r>
          </w:p>
          <w:p w:rsidR="00282E97" w:rsidRPr="00CF232C" w:rsidRDefault="00282E97" w:rsidP="00282E9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CF232C">
              <w:rPr>
                <w:noProof/>
                <w:lang w:eastAsia="zh-CN"/>
              </w:rPr>
              <w:t xml:space="preserve">The impact </w:t>
            </w:r>
            <w:r w:rsidRPr="00CF232C">
              <w:rPr>
                <w:bCs/>
                <w:noProof/>
                <w:lang w:eastAsia="zh-CN"/>
              </w:rPr>
              <w:t>can</w:t>
            </w:r>
            <w:r w:rsidRPr="00CF232C">
              <w:rPr>
                <w:noProof/>
                <w:lang w:eastAsia="zh-CN"/>
              </w:rPr>
              <w:t xml:space="preserve"> be considered isolated because the change affects the</w:t>
            </w:r>
            <w:r w:rsidR="005E62D4">
              <w:rPr>
                <w:noProof/>
                <w:lang w:eastAsia="zh-CN"/>
              </w:rPr>
              <w:t xml:space="preserve"> RLF report</w:t>
            </w:r>
            <w:r w:rsidRPr="00CF232C">
              <w:rPr>
                <w:noProof/>
                <w:lang w:eastAsia="zh-CN"/>
              </w:rPr>
              <w:t xml:space="preserve">. </w:t>
            </w:r>
          </w:p>
          <w:p w:rsidR="00282E97" w:rsidRPr="00282E97" w:rsidRDefault="00282E97" w:rsidP="006F6DA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provide NB-IoT RLF report from new </w:t>
            </w:r>
            <w:r w:rsidR="001722AD">
              <w:rPr>
                <w:noProof/>
                <w:lang w:eastAsia="zh-CN"/>
              </w:rPr>
              <w:t>ng-</w:t>
            </w:r>
            <w:r>
              <w:rPr>
                <w:noProof/>
                <w:lang w:eastAsia="zh-CN"/>
              </w:rPr>
              <w:t xml:space="preserve">eNB to old </w:t>
            </w:r>
            <w:r w:rsidR="001722AD">
              <w:rPr>
                <w:noProof/>
                <w:lang w:eastAsia="zh-CN"/>
              </w:rPr>
              <w:t>ng-</w:t>
            </w:r>
            <w:r>
              <w:rPr>
                <w:noProof/>
                <w:lang w:eastAsia="zh-CN"/>
              </w:rPr>
              <w:t>eNB</w:t>
            </w:r>
            <w:r w:rsidR="001722AD">
              <w:rPr>
                <w:noProof/>
                <w:lang w:eastAsia="zh-CN"/>
              </w:rPr>
              <w:t xml:space="preserve"> via AMF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C22E8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.3.3.41,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172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2AD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5C1EA5" w:rsidRPr="005C1EA5">
              <w:rPr>
                <w:noProof/>
              </w:rPr>
              <w:t>0400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82E9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035D6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 1: updated to latest version of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Default="005E62D4" w:rsidP="005E62D4">
      <w:pPr>
        <w:rPr>
          <w:b/>
          <w:i/>
          <w:color w:val="0070C0"/>
          <w:sz w:val="32"/>
        </w:rPr>
      </w:pPr>
      <w:bookmarkStart w:id="2" w:name="_Toc14207739"/>
      <w:bookmarkStart w:id="3" w:name="_Toc44497540"/>
      <w:bookmarkStart w:id="4" w:name="_Toc45107928"/>
      <w:bookmarkStart w:id="5" w:name="_Toc45901548"/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>-------------Start of the First Change-----------------</w:t>
      </w:r>
    </w:p>
    <w:p w:rsidR="00F035D6" w:rsidRPr="00604DFB" w:rsidRDefault="00F035D6" w:rsidP="00F035D6">
      <w:pPr>
        <w:pStyle w:val="4"/>
      </w:pPr>
      <w:bookmarkStart w:id="6" w:name="_Toc51746241"/>
      <w:r w:rsidRPr="00604DFB">
        <w:t>9.3.3.</w:t>
      </w:r>
      <w:r>
        <w:t>41</w:t>
      </w:r>
      <w:r w:rsidRPr="00604DFB">
        <w:tab/>
        <w:t>UE RLF Report</w:t>
      </w:r>
      <w:r>
        <w:t xml:space="preserve"> Container</w:t>
      </w:r>
      <w:bookmarkEnd w:id="6"/>
    </w:p>
    <w:p w:rsidR="00F035D6" w:rsidRPr="00604DFB" w:rsidRDefault="00F035D6" w:rsidP="00F035D6">
      <w:r w:rsidRPr="00604DFB">
        <w:t>This IE contains the RLF Report to be transferred.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" w:author="Huawei1" w:date="2020-10-19T14:43:00Z">
          <w:tblPr>
            <w:tblW w:w="1269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26"/>
        <w:gridCol w:w="1017"/>
        <w:gridCol w:w="767"/>
        <w:gridCol w:w="1153"/>
        <w:gridCol w:w="2976"/>
        <w:gridCol w:w="1037"/>
        <w:gridCol w:w="1145"/>
        <w:tblGridChange w:id="8">
          <w:tblGrid>
            <w:gridCol w:w="1426"/>
            <w:gridCol w:w="1017"/>
            <w:gridCol w:w="108"/>
            <w:gridCol w:w="659"/>
            <w:gridCol w:w="361"/>
            <w:gridCol w:w="792"/>
            <w:gridCol w:w="682"/>
            <w:gridCol w:w="1872"/>
            <w:gridCol w:w="422"/>
            <w:gridCol w:w="1037"/>
            <w:gridCol w:w="1145"/>
            <w:gridCol w:w="287"/>
            <w:gridCol w:w="2891"/>
            <w:gridCol w:w="2891"/>
          </w:tblGrid>
        </w:tblGridChange>
      </w:tblGrid>
      <w:tr w:rsidR="00F035D6" w:rsidRPr="00644BF3" w:rsidTr="00F035D6">
        <w:tc>
          <w:tcPr>
            <w:tcW w:w="1426" w:type="dxa"/>
            <w:tcPrChange w:id="9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IE/Group Name</w:t>
            </w:r>
          </w:p>
        </w:tc>
        <w:tc>
          <w:tcPr>
            <w:tcW w:w="1017" w:type="dxa"/>
            <w:tcPrChange w:id="10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Presence</w:t>
            </w:r>
          </w:p>
        </w:tc>
        <w:tc>
          <w:tcPr>
            <w:tcW w:w="767" w:type="dxa"/>
            <w:tcPrChange w:id="11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Range</w:t>
            </w:r>
          </w:p>
        </w:tc>
        <w:tc>
          <w:tcPr>
            <w:tcW w:w="1153" w:type="dxa"/>
            <w:tcPrChange w:id="12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IE type and reference</w:t>
            </w:r>
          </w:p>
        </w:tc>
        <w:tc>
          <w:tcPr>
            <w:tcW w:w="2976" w:type="dxa"/>
            <w:tcPrChange w:id="13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H"/>
              <w:rPr>
                <w:lang w:eastAsia="ja-JP"/>
              </w:rPr>
            </w:pPr>
            <w:r w:rsidRPr="00604DFB">
              <w:rPr>
                <w:lang w:eastAsia="ja-JP"/>
              </w:rPr>
              <w:t>Semantics description</w:t>
            </w:r>
          </w:p>
        </w:tc>
        <w:tc>
          <w:tcPr>
            <w:tcW w:w="1037" w:type="dxa"/>
            <w:tcPrChange w:id="14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H"/>
              <w:rPr>
                <w:ins w:id="15" w:author="Huawei1" w:date="2020-10-19T14:42:00Z"/>
                <w:lang w:eastAsia="ja-JP"/>
              </w:rPr>
            </w:pPr>
            <w:ins w:id="16" w:author="Huawei1" w:date="2020-10-19T14:4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5" w:type="dxa"/>
            <w:tcPrChange w:id="17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H"/>
              <w:rPr>
                <w:ins w:id="18" w:author="Huawei1" w:date="2020-10-19T14:42:00Z"/>
                <w:lang w:eastAsia="ja-JP"/>
              </w:rPr>
            </w:pPr>
            <w:ins w:id="19" w:author="Huawei1" w:date="2020-10-19T14:4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F035D6" w:rsidRPr="00644BF3" w:rsidTr="00F035D6">
        <w:tc>
          <w:tcPr>
            <w:tcW w:w="1426" w:type="dxa"/>
            <w:tcPrChange w:id="20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17" w:type="dxa"/>
            <w:tcPrChange w:id="21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22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153" w:type="dxa"/>
            <w:tcPrChange w:id="23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  <w:tcPrChange w:id="24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25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26" w:author="Huawei1" w:date="2020-10-19T14:42:00Z"/>
                <w:lang w:eastAsia="ja-JP"/>
              </w:rPr>
            </w:pPr>
          </w:p>
        </w:tc>
        <w:tc>
          <w:tcPr>
            <w:tcW w:w="1145" w:type="dxa"/>
            <w:tcPrChange w:id="27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28" w:author="Huawei1" w:date="2020-10-19T14:42:00Z"/>
                <w:lang w:eastAsia="ja-JP"/>
              </w:rPr>
            </w:pPr>
          </w:p>
        </w:tc>
      </w:tr>
      <w:tr w:rsidR="00F035D6" w:rsidRPr="00644BF3" w:rsidTr="00F035D6">
        <w:tc>
          <w:tcPr>
            <w:tcW w:w="1426" w:type="dxa"/>
            <w:tcPrChange w:id="29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NR</w:t>
            </w:r>
          </w:p>
        </w:tc>
        <w:tc>
          <w:tcPr>
            <w:tcW w:w="1017" w:type="dxa"/>
            <w:tcPrChange w:id="30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31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153" w:type="dxa"/>
            <w:tcPrChange w:id="32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  <w:tcPrChange w:id="33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34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35" w:author="Huawei1" w:date="2020-10-19T14:42:00Z"/>
                <w:lang w:eastAsia="ja-JP"/>
              </w:rPr>
            </w:pPr>
          </w:p>
        </w:tc>
        <w:tc>
          <w:tcPr>
            <w:tcW w:w="1145" w:type="dxa"/>
            <w:tcPrChange w:id="36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37" w:author="Huawei1" w:date="2020-10-19T14:42:00Z"/>
                <w:lang w:eastAsia="ja-JP"/>
              </w:rPr>
            </w:pPr>
          </w:p>
        </w:tc>
      </w:tr>
      <w:tr w:rsidR="00F035D6" w:rsidRPr="00644BF3" w:rsidTr="00F035D6">
        <w:tc>
          <w:tcPr>
            <w:tcW w:w="1426" w:type="dxa"/>
            <w:tcPrChange w:id="38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39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40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153" w:type="dxa"/>
            <w:tcPrChange w:id="41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976" w:type="dxa"/>
            <w:tcPrChange w:id="42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nr-</w:t>
            </w:r>
            <w:r w:rsidRPr="00604DFB">
              <w:rPr>
                <w:lang w:eastAsia="ja-JP"/>
              </w:rPr>
              <w:t>RLF-Report-r16 IE contained in the UEInformationResponse message defined in TS 38.331 [18]</w:t>
            </w:r>
            <w:r>
              <w:rPr>
                <w:lang w:eastAsia="ja-JP"/>
              </w:rPr>
              <w:t>.</w:t>
            </w:r>
          </w:p>
        </w:tc>
        <w:tc>
          <w:tcPr>
            <w:tcW w:w="1037" w:type="dxa"/>
            <w:tcPrChange w:id="43" w:author="Huawei1" w:date="2020-10-19T14:43:00Z">
              <w:tcPr>
                <w:tcW w:w="2891" w:type="dxa"/>
              </w:tcPr>
            </w:tcPrChange>
          </w:tcPr>
          <w:p w:rsidR="00F035D6" w:rsidRDefault="00F035D6" w:rsidP="00F035D6">
            <w:pPr>
              <w:pStyle w:val="TAL"/>
              <w:rPr>
                <w:ins w:id="44" w:author="Huawei1" w:date="2020-10-19T14:42:00Z"/>
                <w:lang w:eastAsia="ja-JP"/>
              </w:rPr>
            </w:pPr>
          </w:p>
        </w:tc>
        <w:tc>
          <w:tcPr>
            <w:tcW w:w="1145" w:type="dxa"/>
            <w:tcPrChange w:id="45" w:author="Huawei1" w:date="2020-10-19T14:43:00Z">
              <w:tcPr>
                <w:tcW w:w="2891" w:type="dxa"/>
              </w:tcPr>
            </w:tcPrChange>
          </w:tcPr>
          <w:p w:rsidR="00F035D6" w:rsidRDefault="00F035D6" w:rsidP="00F035D6">
            <w:pPr>
              <w:pStyle w:val="TAL"/>
              <w:rPr>
                <w:ins w:id="46" w:author="Huawei1" w:date="2020-10-19T14:42:00Z"/>
                <w:lang w:eastAsia="ja-JP"/>
              </w:rPr>
            </w:pPr>
          </w:p>
        </w:tc>
      </w:tr>
      <w:tr w:rsidR="00F035D6" w:rsidRPr="00644BF3" w:rsidTr="00F035D6">
        <w:tc>
          <w:tcPr>
            <w:tcW w:w="1426" w:type="dxa"/>
            <w:tcPrChange w:id="47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L"/>
              <w:ind w:left="74"/>
              <w:rPr>
                <w:lang w:eastAsia="ja-JP"/>
              </w:rPr>
            </w:pPr>
            <w:r w:rsidRPr="00604DFB">
              <w:rPr>
                <w:lang w:eastAsia="ja-JP"/>
              </w:rPr>
              <w:t>&gt;</w:t>
            </w:r>
            <w:r w:rsidRPr="00367E0D">
              <w:rPr>
                <w:i/>
                <w:lang w:eastAsia="ja-JP"/>
              </w:rPr>
              <w:t>LTE</w:t>
            </w:r>
          </w:p>
        </w:tc>
        <w:tc>
          <w:tcPr>
            <w:tcW w:w="1017" w:type="dxa"/>
            <w:tcPrChange w:id="48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767" w:type="dxa"/>
            <w:tcPrChange w:id="49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153" w:type="dxa"/>
            <w:tcPrChange w:id="50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2976" w:type="dxa"/>
            <w:tcPrChange w:id="51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037" w:type="dxa"/>
            <w:tcPrChange w:id="52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53" w:author="Huawei1" w:date="2020-10-19T14:42:00Z"/>
                <w:lang w:eastAsia="ja-JP"/>
              </w:rPr>
            </w:pPr>
          </w:p>
        </w:tc>
        <w:tc>
          <w:tcPr>
            <w:tcW w:w="1145" w:type="dxa"/>
            <w:tcPrChange w:id="54" w:author="Huawei1" w:date="2020-10-19T14:43:00Z">
              <w:tcPr>
                <w:tcW w:w="2891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ins w:id="55" w:author="Huawei1" w:date="2020-10-19T14:42:00Z"/>
                <w:lang w:eastAsia="ja-JP"/>
              </w:rPr>
            </w:pPr>
          </w:p>
        </w:tc>
      </w:tr>
      <w:tr w:rsidR="00F035D6" w:rsidRPr="00644BF3" w:rsidTr="00F035D6">
        <w:tc>
          <w:tcPr>
            <w:tcW w:w="1426" w:type="dxa"/>
            <w:tcPrChange w:id="56" w:author="Huawei1" w:date="2020-10-19T14:43:00Z">
              <w:tcPr>
                <w:tcW w:w="2551" w:type="dxa"/>
                <w:gridSpan w:val="3"/>
              </w:tcPr>
            </w:tcPrChange>
          </w:tcPr>
          <w:p w:rsidR="00F035D6" w:rsidRPr="00604DFB" w:rsidRDefault="00F035D6" w:rsidP="00F035D6">
            <w:pPr>
              <w:pStyle w:val="TAL"/>
              <w:ind w:left="164"/>
              <w:rPr>
                <w:lang w:eastAsia="ja-JP"/>
              </w:rPr>
            </w:pPr>
            <w:r w:rsidRPr="00604DFB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604DFB">
              <w:rPr>
                <w:lang w:eastAsia="ja-JP"/>
              </w:rPr>
              <w:t>UE RLF Report Container</w:t>
            </w:r>
          </w:p>
        </w:tc>
        <w:tc>
          <w:tcPr>
            <w:tcW w:w="1017" w:type="dxa"/>
            <w:tcPrChange w:id="57" w:author="Huawei1" w:date="2020-10-19T14:43:00Z">
              <w:tcPr>
                <w:tcW w:w="1020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M</w:t>
            </w:r>
          </w:p>
        </w:tc>
        <w:tc>
          <w:tcPr>
            <w:tcW w:w="767" w:type="dxa"/>
            <w:tcPrChange w:id="58" w:author="Huawei1" w:date="2020-10-19T14:43:00Z">
              <w:tcPr>
                <w:tcW w:w="1474" w:type="dxa"/>
                <w:gridSpan w:val="2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</w:p>
        </w:tc>
        <w:tc>
          <w:tcPr>
            <w:tcW w:w="1153" w:type="dxa"/>
            <w:tcPrChange w:id="59" w:author="Huawei1" w:date="2020-10-19T14:43:00Z">
              <w:tcPr>
                <w:tcW w:w="1872" w:type="dxa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04DFB">
              <w:rPr>
                <w:lang w:eastAsia="ja-JP"/>
              </w:rPr>
              <w:t>OCTET STRING</w:t>
            </w:r>
          </w:p>
        </w:tc>
        <w:tc>
          <w:tcPr>
            <w:tcW w:w="2976" w:type="dxa"/>
            <w:tcPrChange w:id="60" w:author="Huawei1" w:date="2020-10-19T14:43:00Z">
              <w:tcPr>
                <w:tcW w:w="2891" w:type="dxa"/>
                <w:gridSpan w:val="4"/>
              </w:tcPr>
            </w:tcPrChange>
          </w:tcPr>
          <w:p w:rsidR="00F035D6" w:rsidRPr="00604DFB" w:rsidRDefault="00F035D6" w:rsidP="00F035D6">
            <w:pPr>
              <w:pStyle w:val="TAL"/>
              <w:rPr>
                <w:lang w:eastAsia="ja-JP"/>
              </w:rPr>
            </w:pPr>
            <w:r w:rsidRPr="00644BF3">
              <w:rPr>
                <w:szCs w:val="18"/>
              </w:rPr>
              <w:t xml:space="preserve">RLF-Report-r9 </w:t>
            </w:r>
            <w:r w:rsidRPr="00644BF3">
              <w:rPr>
                <w:szCs w:val="18"/>
                <w:lang w:eastAsia="ja-JP"/>
              </w:rPr>
              <w:t>IE contained in the UEInformationResponse message defined in TS 36.331 [21]</w:t>
            </w:r>
          </w:p>
        </w:tc>
        <w:tc>
          <w:tcPr>
            <w:tcW w:w="1037" w:type="dxa"/>
            <w:tcPrChange w:id="61" w:author="Huawei1" w:date="2020-10-19T14:43:00Z">
              <w:tcPr>
                <w:tcW w:w="2891" w:type="dxa"/>
              </w:tcPr>
            </w:tcPrChange>
          </w:tcPr>
          <w:p w:rsidR="00F035D6" w:rsidRPr="00644BF3" w:rsidRDefault="00F035D6" w:rsidP="00F035D6">
            <w:pPr>
              <w:pStyle w:val="TAL"/>
              <w:rPr>
                <w:ins w:id="62" w:author="Huawei1" w:date="2020-10-19T14:42:00Z"/>
                <w:szCs w:val="18"/>
              </w:rPr>
            </w:pPr>
          </w:p>
        </w:tc>
        <w:tc>
          <w:tcPr>
            <w:tcW w:w="1145" w:type="dxa"/>
            <w:tcPrChange w:id="63" w:author="Huawei1" w:date="2020-10-19T14:43:00Z">
              <w:tcPr>
                <w:tcW w:w="2891" w:type="dxa"/>
              </w:tcPr>
            </w:tcPrChange>
          </w:tcPr>
          <w:p w:rsidR="00F035D6" w:rsidRPr="00644BF3" w:rsidRDefault="00F035D6" w:rsidP="00F035D6">
            <w:pPr>
              <w:pStyle w:val="TAL"/>
              <w:rPr>
                <w:ins w:id="64" w:author="Huawei1" w:date="2020-10-19T14:42:00Z"/>
                <w:szCs w:val="18"/>
              </w:rPr>
            </w:pPr>
          </w:p>
        </w:tc>
      </w:tr>
      <w:tr w:rsidR="00F035D6" w:rsidRPr="00644BF3" w:rsidTr="00F035D6">
        <w:trPr>
          <w:ins w:id="65" w:author="Huawei1" w:date="2020-10-19T14:43:00Z"/>
        </w:trPr>
        <w:tc>
          <w:tcPr>
            <w:tcW w:w="1426" w:type="dxa"/>
          </w:tcPr>
          <w:p w:rsidR="00F035D6" w:rsidRPr="00604DFB" w:rsidRDefault="00F035D6">
            <w:pPr>
              <w:pStyle w:val="TAL"/>
              <w:ind w:left="74"/>
              <w:rPr>
                <w:ins w:id="66" w:author="Huawei1" w:date="2020-10-19T14:43:00Z"/>
                <w:lang w:eastAsia="ja-JP"/>
              </w:rPr>
              <w:pPrChange w:id="67" w:author="Huawei1" w:date="2020-10-19T14:43:00Z">
                <w:pPr>
                  <w:pStyle w:val="TAL"/>
                  <w:ind w:left="164"/>
                </w:pPr>
              </w:pPrChange>
            </w:pPr>
            <w:ins w:id="68" w:author="Huawei1" w:date="2020-10-19T14:43:00Z">
              <w:r w:rsidRPr="007E741D">
                <w:rPr>
                  <w:lang w:eastAsia="ja-JP"/>
                </w:rPr>
                <w:t>&gt;</w:t>
              </w:r>
              <w:r w:rsidRPr="00F035D6">
                <w:rPr>
                  <w:lang w:eastAsia="ja-JP"/>
                </w:rPr>
                <w:t>NB-IoT</w:t>
              </w:r>
            </w:ins>
          </w:p>
        </w:tc>
        <w:tc>
          <w:tcPr>
            <w:tcW w:w="1017" w:type="dxa"/>
          </w:tcPr>
          <w:p w:rsidR="00F035D6" w:rsidRPr="00604DFB" w:rsidRDefault="00F035D6" w:rsidP="00F035D6">
            <w:pPr>
              <w:pStyle w:val="TAL"/>
              <w:rPr>
                <w:ins w:id="69" w:author="Huawei1" w:date="2020-10-19T14:43:00Z"/>
                <w:lang w:eastAsia="ja-JP"/>
              </w:rPr>
            </w:pPr>
          </w:p>
        </w:tc>
        <w:tc>
          <w:tcPr>
            <w:tcW w:w="767" w:type="dxa"/>
          </w:tcPr>
          <w:p w:rsidR="00F035D6" w:rsidRPr="00604DFB" w:rsidRDefault="00F035D6" w:rsidP="00F035D6">
            <w:pPr>
              <w:pStyle w:val="TAL"/>
              <w:rPr>
                <w:ins w:id="70" w:author="Huawei1" w:date="2020-10-19T14:43:00Z"/>
                <w:lang w:eastAsia="ja-JP"/>
              </w:rPr>
            </w:pPr>
          </w:p>
        </w:tc>
        <w:tc>
          <w:tcPr>
            <w:tcW w:w="1153" w:type="dxa"/>
          </w:tcPr>
          <w:p w:rsidR="00F035D6" w:rsidRPr="00604DFB" w:rsidRDefault="00F035D6" w:rsidP="00F035D6">
            <w:pPr>
              <w:pStyle w:val="TAL"/>
              <w:rPr>
                <w:ins w:id="71" w:author="Huawei1" w:date="2020-10-19T14:43:00Z"/>
                <w:lang w:eastAsia="ja-JP"/>
              </w:rPr>
            </w:pPr>
          </w:p>
        </w:tc>
        <w:tc>
          <w:tcPr>
            <w:tcW w:w="2976" w:type="dxa"/>
          </w:tcPr>
          <w:p w:rsidR="00F035D6" w:rsidRPr="00644BF3" w:rsidRDefault="00F035D6" w:rsidP="00F035D6">
            <w:pPr>
              <w:pStyle w:val="TAL"/>
              <w:rPr>
                <w:ins w:id="72" w:author="Huawei1" w:date="2020-10-19T14:43:00Z"/>
                <w:szCs w:val="18"/>
              </w:rPr>
            </w:pPr>
          </w:p>
        </w:tc>
        <w:tc>
          <w:tcPr>
            <w:tcW w:w="1037" w:type="dxa"/>
          </w:tcPr>
          <w:p w:rsidR="00F035D6" w:rsidRPr="00644BF3" w:rsidRDefault="00F035D6" w:rsidP="00F035D6">
            <w:pPr>
              <w:pStyle w:val="TAL"/>
              <w:rPr>
                <w:ins w:id="73" w:author="Huawei1" w:date="2020-10-19T14:43:00Z"/>
                <w:szCs w:val="18"/>
              </w:rPr>
            </w:pPr>
          </w:p>
        </w:tc>
        <w:tc>
          <w:tcPr>
            <w:tcW w:w="1145" w:type="dxa"/>
          </w:tcPr>
          <w:p w:rsidR="00F035D6" w:rsidRPr="00644BF3" w:rsidRDefault="00F035D6" w:rsidP="00F035D6">
            <w:pPr>
              <w:pStyle w:val="TAL"/>
              <w:rPr>
                <w:ins w:id="74" w:author="Huawei1" w:date="2020-10-19T14:43:00Z"/>
                <w:szCs w:val="18"/>
              </w:rPr>
            </w:pPr>
          </w:p>
        </w:tc>
      </w:tr>
      <w:tr w:rsidR="00F035D6" w:rsidRPr="00644BF3" w:rsidTr="00F035D6">
        <w:trPr>
          <w:ins w:id="75" w:author="Huawei1" w:date="2020-10-19T14:43:00Z"/>
        </w:trPr>
        <w:tc>
          <w:tcPr>
            <w:tcW w:w="1426" w:type="dxa"/>
          </w:tcPr>
          <w:p w:rsidR="00F035D6" w:rsidRPr="00604DFB" w:rsidRDefault="00F035D6" w:rsidP="00F035D6">
            <w:pPr>
              <w:pStyle w:val="TAL"/>
              <w:ind w:left="164"/>
              <w:rPr>
                <w:ins w:id="76" w:author="Huawei1" w:date="2020-10-19T14:43:00Z"/>
                <w:lang w:eastAsia="ja-JP"/>
              </w:rPr>
            </w:pPr>
            <w:ins w:id="77" w:author="Huawei1" w:date="2020-10-19T14:43:00Z">
              <w:r w:rsidRPr="007E741D">
                <w:rPr>
                  <w:lang w:eastAsia="ja-JP"/>
                </w:rPr>
                <w:t>&gt;&gt;</w:t>
              </w:r>
              <w:r>
                <w:rPr>
                  <w:rFonts w:hint="eastAsia"/>
                  <w:lang w:eastAsia="ja-JP"/>
                </w:rPr>
                <w:t>NB-IoT</w:t>
              </w:r>
              <w:r>
                <w:rPr>
                  <w:lang w:eastAsia="ja-JP"/>
                </w:rPr>
                <w:t xml:space="preserve">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17" w:type="dxa"/>
          </w:tcPr>
          <w:p w:rsidR="00F035D6" w:rsidRPr="00604DFB" w:rsidRDefault="00F035D6" w:rsidP="00F035D6">
            <w:pPr>
              <w:pStyle w:val="TAL"/>
              <w:rPr>
                <w:ins w:id="78" w:author="Huawei1" w:date="2020-10-19T14:43:00Z"/>
                <w:lang w:eastAsia="ja-JP"/>
              </w:rPr>
            </w:pPr>
            <w:ins w:id="79" w:author="Huawei1" w:date="2020-10-19T14:43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767" w:type="dxa"/>
          </w:tcPr>
          <w:p w:rsidR="00F035D6" w:rsidRPr="00604DFB" w:rsidRDefault="00F035D6" w:rsidP="00F035D6">
            <w:pPr>
              <w:pStyle w:val="TAL"/>
              <w:rPr>
                <w:ins w:id="80" w:author="Huawei1" w:date="2020-10-19T14:43:00Z"/>
                <w:lang w:eastAsia="ja-JP"/>
              </w:rPr>
            </w:pPr>
          </w:p>
        </w:tc>
        <w:tc>
          <w:tcPr>
            <w:tcW w:w="1153" w:type="dxa"/>
          </w:tcPr>
          <w:p w:rsidR="00F035D6" w:rsidRPr="00604DFB" w:rsidRDefault="00F035D6" w:rsidP="00F035D6">
            <w:pPr>
              <w:pStyle w:val="TAL"/>
              <w:rPr>
                <w:ins w:id="81" w:author="Huawei1" w:date="2020-10-19T14:43:00Z"/>
                <w:lang w:eastAsia="ja-JP"/>
              </w:rPr>
            </w:pPr>
            <w:ins w:id="82" w:author="Huawei1" w:date="2020-10-19T14:43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976" w:type="dxa"/>
          </w:tcPr>
          <w:p w:rsidR="00F035D6" w:rsidRPr="00644BF3" w:rsidRDefault="00F035D6" w:rsidP="00F035D6">
            <w:pPr>
              <w:pStyle w:val="TAL"/>
              <w:rPr>
                <w:ins w:id="83" w:author="Huawei1" w:date="2020-10-19T14:43:00Z"/>
                <w:szCs w:val="18"/>
              </w:rPr>
            </w:pPr>
            <w:ins w:id="84" w:author="Huawei1" w:date="2020-10-19T14:43:00Z">
              <w:r w:rsidRPr="00C917B0">
                <w:rPr>
                  <w:rFonts w:cs="Arial"/>
                  <w:i/>
                  <w:lang w:eastAsia="ja-JP"/>
                </w:rPr>
                <w:t>RLF-Report-NB-r16</w:t>
              </w:r>
              <w:r>
                <w:rPr>
                  <w:rFonts w:cs="Arial"/>
                  <w:lang w:eastAsia="ja-JP"/>
                </w:rPr>
                <w:t xml:space="preserve"> IE contained in the </w:t>
              </w:r>
              <w:r w:rsidRPr="00E015CD">
                <w:rPr>
                  <w:rFonts w:cs="Arial"/>
                  <w:i/>
                  <w:lang w:eastAsia="ja-JP"/>
                </w:rPr>
                <w:t>UEInformationResponse-NB</w:t>
              </w:r>
              <w:r w:rsidRPr="00567372">
                <w:rPr>
                  <w:rFonts w:cs="Arial"/>
                  <w:lang w:eastAsia="ja-JP"/>
                </w:rPr>
                <w:t xml:space="preserve"> message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C37D2B">
                <w:rPr>
                  <w:lang w:eastAsia="ja-JP"/>
                </w:rPr>
                <w:t>(TS 36.331 [</w:t>
              </w:r>
              <w:r>
                <w:rPr>
                  <w:lang w:eastAsia="ja-JP"/>
                </w:rPr>
                <w:t>21</w:t>
              </w:r>
              <w:r w:rsidRPr="00C37D2B">
                <w:rPr>
                  <w:lang w:eastAsia="ja-JP"/>
                </w:rPr>
                <w:t>])</w:t>
              </w:r>
            </w:ins>
          </w:p>
        </w:tc>
        <w:tc>
          <w:tcPr>
            <w:tcW w:w="1037" w:type="dxa"/>
          </w:tcPr>
          <w:p w:rsidR="00F035D6" w:rsidRPr="00644BF3" w:rsidRDefault="00F035D6" w:rsidP="00F035D6">
            <w:pPr>
              <w:pStyle w:val="TAL"/>
              <w:rPr>
                <w:ins w:id="85" w:author="Huawei1" w:date="2020-10-19T14:43:00Z"/>
                <w:szCs w:val="18"/>
              </w:rPr>
            </w:pPr>
            <w:ins w:id="86" w:author="Huawei1" w:date="2020-10-19T14:43:00Z">
              <w:r w:rsidRPr="00032767">
                <w:t>YES</w:t>
              </w:r>
            </w:ins>
          </w:p>
        </w:tc>
        <w:tc>
          <w:tcPr>
            <w:tcW w:w="1145" w:type="dxa"/>
          </w:tcPr>
          <w:p w:rsidR="00F035D6" w:rsidRPr="00644BF3" w:rsidRDefault="00F035D6" w:rsidP="00F035D6">
            <w:pPr>
              <w:pStyle w:val="TAL"/>
              <w:rPr>
                <w:ins w:id="87" w:author="Huawei1" w:date="2020-10-19T14:43:00Z"/>
                <w:szCs w:val="18"/>
              </w:rPr>
            </w:pPr>
            <w:ins w:id="88" w:author="Huawei1" w:date="2020-10-19T14:43:00Z">
              <w:r w:rsidRPr="00032767">
                <w:rPr>
                  <w:rFonts w:hint="eastAsia"/>
                </w:rPr>
                <w:t>ignore</w:t>
              </w:r>
            </w:ins>
          </w:p>
        </w:tc>
      </w:tr>
      <w:bookmarkEnd w:id="2"/>
      <w:bookmarkEnd w:id="3"/>
      <w:bookmarkEnd w:id="4"/>
      <w:bookmarkEnd w:id="5"/>
    </w:tbl>
    <w:p w:rsidR="005E62D4" w:rsidRDefault="005E62D4" w:rsidP="005E62D4">
      <w:pPr>
        <w:rPr>
          <w:b/>
          <w:i/>
          <w:color w:val="0070C0"/>
          <w:sz w:val="32"/>
          <w:highlight w:val="yellow"/>
        </w:rPr>
        <w:sectPr w:rsidR="005E62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lastRenderedPageBreak/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316539" w:rsidRPr="001D2E49" w:rsidRDefault="00316539" w:rsidP="00316539">
      <w:pPr>
        <w:pStyle w:val="3"/>
      </w:pPr>
      <w:bookmarkStart w:id="89" w:name="_Toc20955356"/>
      <w:bookmarkStart w:id="90" w:name="_Toc29503809"/>
      <w:bookmarkStart w:id="91" w:name="_Toc29504393"/>
      <w:bookmarkStart w:id="92" w:name="_Toc29504977"/>
      <w:bookmarkStart w:id="93" w:name="_Toc36553430"/>
      <w:bookmarkStart w:id="94" w:name="_Toc36555157"/>
      <w:bookmarkStart w:id="95" w:name="_Toc45652556"/>
      <w:bookmarkStart w:id="96" w:name="_Toc45658988"/>
      <w:bookmarkStart w:id="97" w:name="_Toc45720808"/>
      <w:bookmarkStart w:id="98" w:name="_Toc45798688"/>
      <w:bookmarkStart w:id="99" w:name="_Toc45898077"/>
      <w:bookmarkStart w:id="100" w:name="_Toc51746284"/>
      <w:r w:rsidRPr="001D2E49">
        <w:t>9.4.5</w:t>
      </w:r>
      <w:r w:rsidRPr="001D2E49">
        <w:tab/>
        <w:t>Information Element Definitions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:rsidR="00316539" w:rsidRPr="00AD521A" w:rsidRDefault="00316539" w:rsidP="0031653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:rsidR="00316539" w:rsidRPr="001D2E49" w:rsidRDefault="00316539" w:rsidP="0031653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:rsidR="00316539" w:rsidRDefault="00316539" w:rsidP="00316539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:rsidR="00316539" w:rsidRPr="00AD521A" w:rsidRDefault="00316539" w:rsidP="0031653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:rsidR="0031653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:rsidR="00316539" w:rsidRDefault="00316539" w:rsidP="0031653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:rsidR="00316539" w:rsidRDefault="00316539" w:rsidP="0031653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:rsidR="00316539" w:rsidRPr="00ED189F" w:rsidRDefault="00316539" w:rsidP="00316539">
      <w:pPr>
        <w:pStyle w:val="PL"/>
        <w:rPr>
          <w:snapToGrid w:val="0"/>
        </w:rPr>
      </w:pPr>
      <w:r w:rsidRPr="00326920">
        <w:rPr>
          <w:snapToGrid w:val="0"/>
        </w:rPr>
        <w:lastRenderedPageBreak/>
        <w:tab/>
      </w:r>
      <w:r w:rsidRPr="00ED189F">
        <w:rPr>
          <w:snapToGrid w:val="0"/>
        </w:rPr>
        <w:t>id-GlobalRANNodeID,</w:t>
      </w:r>
    </w:p>
    <w:p w:rsidR="00316539" w:rsidRPr="00C05B0F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:rsidR="00316539" w:rsidRPr="00C05B0F" w:rsidRDefault="00316539" w:rsidP="0031653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:rsidR="00316539" w:rsidRDefault="00316539" w:rsidP="00316539">
      <w:pPr>
        <w:pStyle w:val="PL"/>
        <w:rPr>
          <w:ins w:id="101" w:author="Huawei1" w:date="2020-10-19T14:49:00Z"/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p w:rsidR="00316539" w:rsidRPr="00F32326" w:rsidRDefault="00316539" w:rsidP="00316539">
      <w:pPr>
        <w:pStyle w:val="PL"/>
        <w:rPr>
          <w:noProof w:val="0"/>
          <w:snapToGrid w:val="0"/>
        </w:rPr>
      </w:pPr>
      <w:ins w:id="102" w:author="Huawei1" w:date="2020-10-19T14:49:00Z">
        <w:r>
          <w:rPr>
            <w:noProof w:val="0"/>
            <w:snapToGrid w:val="0"/>
          </w:rPr>
          <w:tab/>
          <w:t>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>
          <w:rPr>
            <w:noProof w:val="0"/>
          </w:rPr>
          <w:t>,</w:t>
        </w:r>
      </w:ins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:rsidR="00316539" w:rsidRPr="002F1391" w:rsidRDefault="00316539" w:rsidP="0031653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:rsidR="00316539" w:rsidRDefault="00316539" w:rsidP="0031653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:rsidR="00316539" w:rsidRPr="001D2E49" w:rsidRDefault="00316539" w:rsidP="0031653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:rsidR="00316539" w:rsidRPr="00B66DA4" w:rsidRDefault="00316539" w:rsidP="0031653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:rsidR="00316539" w:rsidRDefault="00316539" w:rsidP="0031653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:rsidR="00316539" w:rsidRPr="001D2E49" w:rsidRDefault="00316539" w:rsidP="0031653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p w:rsidR="001E41F3" w:rsidRDefault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F035D6" w:rsidRPr="001D2E49" w:rsidRDefault="00F035D6" w:rsidP="00F035D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:rsidR="00F035D6" w:rsidRDefault="00F035D6" w:rsidP="00F035D6">
      <w:pPr>
        <w:pStyle w:val="PL"/>
        <w:rPr>
          <w:noProof w:val="0"/>
          <w:snapToGrid w:val="0"/>
        </w:rPr>
      </w:pPr>
    </w:p>
    <w:p w:rsidR="00F035D6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:rsidR="00F035D6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F035D6" w:rsidRDefault="00F035D6" w:rsidP="00F035D6">
      <w:pPr>
        <w:pStyle w:val="PL"/>
        <w:rPr>
          <w:noProof w:val="0"/>
          <w:snapToGrid w:val="0"/>
        </w:rPr>
      </w:pP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... 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</w:p>
    <w:p w:rsidR="00F035D6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F035D6" w:rsidRDefault="00F035D6" w:rsidP="00F035D6">
      <w:pPr>
        <w:pStyle w:val="PL"/>
        <w:rPr>
          <w:noProof w:val="0"/>
          <w:snapToGrid w:val="0"/>
        </w:rPr>
      </w:pPr>
    </w:p>
    <w:p w:rsidR="00F035D6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:rsidR="00F035D6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:rsidR="00F035D6" w:rsidRPr="00B931DD" w:rsidRDefault="00F035D6" w:rsidP="00F035D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</w:p>
    <w:p w:rsidR="00F035D6" w:rsidRPr="008711EA" w:rsidRDefault="00F035D6" w:rsidP="00F035D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:rsidR="00F035D6" w:rsidRPr="008711EA" w:rsidRDefault="00F035D6" w:rsidP="00F035D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F035D6" w:rsidRPr="00DE4581" w:rsidRDefault="00F035D6" w:rsidP="00F035D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F035D6" w:rsidRDefault="00F035D6" w:rsidP="00F035D6">
      <w:pPr>
        <w:pStyle w:val="PL"/>
      </w:pPr>
    </w:p>
    <w:p w:rsidR="00F035D6" w:rsidRDefault="00F035D6" w:rsidP="00F035D6">
      <w:pPr>
        <w:pStyle w:val="PL"/>
        <w:rPr>
          <w:ins w:id="103" w:author="Huawei1" w:date="2020-10-19T14:46:00Z"/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:rsidR="00F035D6" w:rsidRDefault="00F035D6" w:rsidP="00F035D6">
      <w:pPr>
        <w:pStyle w:val="PL"/>
        <w:rPr>
          <w:ins w:id="104" w:author="Huawei1" w:date="2020-10-19T14:46:00Z"/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ins w:id="105" w:author="Huawei1" w:date="2020-10-19T14:46:00Z"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>
          <w:rPr>
            <w:snapToGrid w:val="0"/>
          </w:rPr>
          <w:t xml:space="preserve"> ::= OCTET STRING</w:t>
        </w:r>
      </w:ins>
    </w:p>
    <w:p w:rsidR="00F035D6" w:rsidRPr="001D2E49" w:rsidRDefault="00F035D6" w:rsidP="00F035D6">
      <w:pPr>
        <w:pStyle w:val="PL"/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4E1DCF" w:rsidRDefault="00F035D6" w:rsidP="00F035D6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:rsidR="00F035D6" w:rsidRPr="004E1DCF" w:rsidRDefault="00F035D6" w:rsidP="00F035D6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:rsidR="00F035D6" w:rsidRPr="004E1DCF" w:rsidRDefault="00F035D6" w:rsidP="00F035D6">
      <w:pPr>
        <w:pStyle w:val="PL"/>
        <w:rPr>
          <w:snapToGrid w:val="0"/>
        </w:rPr>
      </w:pPr>
      <w:r w:rsidRPr="004E1DCF">
        <w:rPr>
          <w:snapToGrid w:val="0"/>
        </w:rPr>
        <w:tab/>
        <w:t>...</w:t>
      </w:r>
    </w:p>
    <w:p w:rsidR="00F035D6" w:rsidRDefault="00F035D6" w:rsidP="00F035D6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:rsidR="00F035D6" w:rsidRPr="004E1DCF" w:rsidRDefault="00F035D6" w:rsidP="00F035D6">
      <w:pPr>
        <w:pStyle w:val="PL"/>
        <w:rPr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9738A4" w:rsidRDefault="009738A4" w:rsidP="009738A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:rsidR="00F035D6" w:rsidRPr="001D2E49" w:rsidRDefault="00F035D6" w:rsidP="00F035D6">
      <w:pPr>
        <w:pStyle w:val="PL"/>
        <w:rPr>
          <w:noProof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:rsidR="00F035D6" w:rsidRPr="001D2E49" w:rsidRDefault="00F035D6" w:rsidP="00F035D6">
      <w:pPr>
        <w:pStyle w:val="PL"/>
        <w:rPr>
          <w:noProof w:val="0"/>
        </w:rPr>
      </w:pPr>
    </w:p>
    <w:p w:rsidR="00F035D6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:rsidR="00F035D6" w:rsidRPr="00670F1F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F035D6" w:rsidRPr="00367E0D" w:rsidRDefault="00F035D6" w:rsidP="00F035D6">
      <w:pPr>
        <w:pStyle w:val="PL"/>
        <w:rPr>
          <w:noProof w:val="0"/>
        </w:rPr>
      </w:pPr>
    </w:p>
    <w:p w:rsidR="00F035D6" w:rsidRPr="00367E0D" w:rsidRDefault="00F035D6" w:rsidP="00F035D6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:rsidR="00F035D6" w:rsidRPr="00367E0D" w:rsidRDefault="00F035D6" w:rsidP="00F035D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:rsidR="00F035D6" w:rsidRPr="00367E0D" w:rsidRDefault="00F035D6" w:rsidP="00F035D6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:rsidR="00F035D6" w:rsidRPr="004B5CE3" w:rsidRDefault="00F035D6" w:rsidP="00F035D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:rsidR="00F035D6" w:rsidRPr="00367E0D" w:rsidRDefault="00F035D6" w:rsidP="00F035D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:rsidR="00F035D6" w:rsidRDefault="00F035D6" w:rsidP="00F035D6">
      <w:pPr>
        <w:pStyle w:val="PL"/>
        <w:rPr>
          <w:noProof w:val="0"/>
        </w:rPr>
      </w:pPr>
    </w:p>
    <w:p w:rsidR="00F035D6" w:rsidRDefault="00F035D6" w:rsidP="00F035D6">
      <w:pPr>
        <w:pStyle w:val="PL"/>
        <w:rPr>
          <w:ins w:id="106" w:author="Huawei1" w:date="2020-10-19T14:47:00Z"/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:rsidR="00F035D6" w:rsidRPr="004B5CE3" w:rsidRDefault="00F035D6" w:rsidP="00F035D6">
      <w:pPr>
        <w:pStyle w:val="PL"/>
        <w:rPr>
          <w:noProof w:val="0"/>
        </w:rPr>
      </w:pPr>
      <w:ins w:id="107" w:author="Huawei1" w:date="2020-10-19T14:47:00Z">
        <w:r w:rsidRPr="00FD0425">
          <w:rPr>
            <w:noProof w:val="0"/>
            <w:snapToGrid w:val="0"/>
            <w:lang w:eastAsia="zh-CN"/>
          </w:rPr>
          <w:tab/>
          <w:t>{ ID 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ignore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>PRESENCE mandatory},</w:t>
        </w:r>
      </w:ins>
    </w:p>
    <w:p w:rsidR="00F035D6" w:rsidRPr="004B5CE3" w:rsidRDefault="00F035D6" w:rsidP="00F035D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:rsidR="00F035D6" w:rsidRPr="004B5CE3" w:rsidRDefault="00F035D6" w:rsidP="00F035D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:rsidR="00F035D6" w:rsidRPr="001D2E49" w:rsidRDefault="00F035D6" w:rsidP="00F035D6">
      <w:pPr>
        <w:pStyle w:val="PL"/>
        <w:rPr>
          <w:noProof w:val="0"/>
        </w:rPr>
      </w:pPr>
    </w:p>
    <w:p w:rsidR="00F035D6" w:rsidRPr="001D2E49" w:rsidRDefault="00F035D6" w:rsidP="00F035D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:rsidR="00F035D6" w:rsidRPr="001D2E49" w:rsidRDefault="00F035D6" w:rsidP="00F035D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:rsidR="00F035D6" w:rsidRPr="001D2E49" w:rsidRDefault="00F035D6" w:rsidP="00F035D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035D6" w:rsidRPr="001D2E49" w:rsidRDefault="00F035D6" w:rsidP="00F035D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035D6" w:rsidRPr="001D2E49" w:rsidRDefault="00F035D6" w:rsidP="00F035D6">
      <w:pPr>
        <w:pStyle w:val="PL"/>
        <w:rPr>
          <w:noProof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F035D6" w:rsidRDefault="00F035D6" w:rsidP="00F035D6">
      <w:pPr>
        <w:pStyle w:val="PL"/>
        <w:rPr>
          <w:noProof w:val="0"/>
          <w:snapToGrid w:val="0"/>
        </w:rPr>
      </w:pPr>
    </w:p>
    <w:p w:rsidR="00F035D6" w:rsidRPr="00367E0D" w:rsidRDefault="00F035D6" w:rsidP="00F035D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:rsidR="00F035D6" w:rsidRDefault="00F035D6" w:rsidP="00F035D6">
      <w:pPr>
        <w:pStyle w:val="PL"/>
        <w:rPr>
          <w:snapToGrid w:val="0"/>
          <w:lang w:eastAsia="zh-CN"/>
        </w:rPr>
      </w:pP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:rsidR="00F035D6" w:rsidRPr="00B662B9" w:rsidRDefault="00F035D6" w:rsidP="00F035D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:rsid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 xml:space="preserve">-------------Start of the </w:t>
      </w:r>
      <w:r>
        <w:rPr>
          <w:b/>
          <w:i/>
          <w:color w:val="0070C0"/>
          <w:sz w:val="32"/>
          <w:highlight w:val="yellow"/>
        </w:rPr>
        <w:t>Next</w:t>
      </w:r>
      <w:r w:rsidRPr="005E62D4">
        <w:rPr>
          <w:b/>
          <w:i/>
          <w:color w:val="0070C0"/>
          <w:sz w:val="32"/>
          <w:highlight w:val="yellow"/>
        </w:rPr>
        <w:t xml:space="preserve"> Change-----------------</w:t>
      </w:r>
    </w:p>
    <w:p w:rsidR="009738A4" w:rsidRPr="001D2E49" w:rsidRDefault="009738A4" w:rsidP="009738A4">
      <w:pPr>
        <w:pStyle w:val="3"/>
      </w:pPr>
      <w:bookmarkStart w:id="108" w:name="_Toc20955358"/>
      <w:bookmarkStart w:id="109" w:name="_Toc29503811"/>
      <w:bookmarkStart w:id="110" w:name="_Toc29504395"/>
      <w:bookmarkStart w:id="111" w:name="_Toc29504979"/>
      <w:bookmarkStart w:id="112" w:name="_Toc36553432"/>
      <w:bookmarkStart w:id="113" w:name="_Toc36555159"/>
      <w:bookmarkStart w:id="114" w:name="_Toc45652558"/>
      <w:bookmarkStart w:id="115" w:name="_Toc45658990"/>
      <w:bookmarkStart w:id="116" w:name="_Toc45720810"/>
      <w:bookmarkStart w:id="117" w:name="_Toc45798690"/>
      <w:bookmarkStart w:id="118" w:name="_Toc45898079"/>
      <w:r w:rsidRPr="001D2E49">
        <w:t>9.4.7</w:t>
      </w:r>
      <w:r w:rsidRPr="001D2E49">
        <w:tab/>
        <w:t>Constant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9738A4" w:rsidRPr="001D2E49" w:rsidRDefault="009738A4" w:rsidP="009738A4">
      <w:pPr>
        <w:pStyle w:val="PL"/>
        <w:rPr>
          <w:noProof w:val="0"/>
          <w:snapToGrid w:val="0"/>
        </w:rPr>
      </w:pP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ProcedureCode,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ProtocolIE-ID</w:t>
      </w:r>
    </w:p>
    <w:p w:rsidR="009738A4" w:rsidRPr="001D2E49" w:rsidRDefault="009738A4" w:rsidP="009738A4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NGAP-CommonDataTypes;</w:t>
      </w:r>
    </w:p>
    <w:p w:rsidR="005E62D4" w:rsidRDefault="005E62D4" w:rsidP="005E62D4">
      <w:pPr>
        <w:rPr>
          <w:b/>
          <w:i/>
          <w:color w:val="0070C0"/>
          <w:sz w:val="32"/>
          <w:highlight w:val="yellow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/</w:t>
      </w:r>
      <w:r w:rsidRPr="005E62D4">
        <w:rPr>
          <w:b/>
          <w:i/>
          <w:color w:val="0070C0"/>
          <w:sz w:val="32"/>
          <w:highlight w:val="yellow"/>
        </w:rPr>
        <w:t>/skip the unchanged part</w:t>
      </w:r>
    </w:p>
    <w:p w:rsidR="00F035D6" w:rsidRPr="00964AB0" w:rsidRDefault="00F035D6" w:rsidP="00F035D6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:rsidR="00F035D6" w:rsidRPr="00B314AE" w:rsidRDefault="00F035D6" w:rsidP="00F035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:rsidR="00F035D6" w:rsidRDefault="00F035D6" w:rsidP="00F035D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:rsidR="00F035D6" w:rsidRPr="008D0EDE" w:rsidRDefault="00F035D6" w:rsidP="00F035D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:rsidR="00F035D6" w:rsidRPr="008D0EDE" w:rsidRDefault="00F035D6" w:rsidP="00F035D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:rsidR="00F035D6" w:rsidRPr="00204497" w:rsidRDefault="00F035D6" w:rsidP="00F035D6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>
        <w:rPr>
          <w:snapToGrid w:val="0"/>
        </w:rPr>
        <w:tab/>
      </w:r>
      <w:r w:rsidRPr="00204497">
        <w:rPr>
          <w:snapToGrid w:val="0"/>
        </w:rPr>
        <w:t xml:space="preserve">ProtocolIE-ID ::= </w:t>
      </w:r>
      <w:r>
        <w:rPr>
          <w:snapToGrid w:val="0"/>
          <w:lang w:eastAsia="zh-CN"/>
        </w:rPr>
        <w:t>269</w:t>
      </w:r>
    </w:p>
    <w:p w:rsidR="00F035D6" w:rsidRPr="00C950B2" w:rsidRDefault="00F035D6" w:rsidP="00F035D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F035D6" w:rsidRDefault="00F035D6" w:rsidP="00F035D6">
      <w:pPr>
        <w:pStyle w:val="PL"/>
        <w:rPr>
          <w:snapToGrid w:val="0"/>
        </w:rPr>
      </w:pPr>
      <w:r w:rsidRPr="0070253B">
        <w:rPr>
          <w:snapToGrid w:val="0"/>
        </w:rPr>
        <w:lastRenderedPageBreak/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F035D6" w:rsidRPr="00C950B2" w:rsidRDefault="00F035D6" w:rsidP="00F035D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:rsidR="00F035D6" w:rsidRDefault="00F035D6" w:rsidP="00F035D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:rsidR="00F035D6" w:rsidRDefault="00F035D6" w:rsidP="00F035D6">
      <w:pPr>
        <w:pStyle w:val="PL"/>
        <w:rPr>
          <w:ins w:id="119" w:author="Huawei1" w:date="2020-10-19T14:48:00Z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:rsidR="00F035D6" w:rsidRPr="00C950B2" w:rsidRDefault="00F035D6" w:rsidP="00F035D6">
      <w:pPr>
        <w:pStyle w:val="PL"/>
        <w:rPr>
          <w:snapToGrid w:val="0"/>
        </w:rPr>
      </w:pPr>
      <w:ins w:id="120" w:author="Huawei1" w:date="2020-10-19T14:48:00Z"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 w:rsidRPr="00367E0D">
          <w:rPr>
            <w:noProof w:val="0"/>
          </w:rPr>
          <w:t>N</w:t>
        </w:r>
        <w:r>
          <w:rPr>
            <w:noProof w:val="0"/>
          </w:rPr>
          <w:t>BIoT</w:t>
        </w:r>
        <w:r w:rsidRPr="00367E0D">
          <w:rPr>
            <w:noProof w:val="0"/>
          </w:rPr>
          <w:t>UERLFReportContainer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:rsidR="00F035D6" w:rsidRPr="001D2E49" w:rsidRDefault="00F035D6" w:rsidP="00F035D6">
      <w:pPr>
        <w:pStyle w:val="PL"/>
        <w:rPr>
          <w:noProof w:val="0"/>
          <w:snapToGrid w:val="0"/>
        </w:rPr>
      </w:pP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F035D6" w:rsidRPr="001D2E49" w:rsidRDefault="00F035D6" w:rsidP="00F035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5E62D4" w:rsidRPr="005E62D4" w:rsidRDefault="005E62D4" w:rsidP="005E62D4">
      <w:pPr>
        <w:rPr>
          <w:b/>
          <w:i/>
          <w:color w:val="0070C0"/>
          <w:sz w:val="32"/>
        </w:rPr>
      </w:pPr>
      <w:r w:rsidRPr="005E62D4">
        <w:rPr>
          <w:rFonts w:hint="eastAsia"/>
          <w:b/>
          <w:i/>
          <w:color w:val="0070C0"/>
          <w:sz w:val="32"/>
          <w:highlight w:val="yellow"/>
        </w:rPr>
        <w:t>-</w:t>
      </w:r>
      <w:r w:rsidRPr="005E62D4">
        <w:rPr>
          <w:b/>
          <w:i/>
          <w:color w:val="0070C0"/>
          <w:sz w:val="32"/>
          <w:highlight w:val="yellow"/>
        </w:rPr>
        <w:t>-------------</w:t>
      </w:r>
      <w:r>
        <w:rPr>
          <w:b/>
          <w:i/>
          <w:color w:val="0070C0"/>
          <w:sz w:val="32"/>
          <w:highlight w:val="yellow"/>
        </w:rPr>
        <w:t>End</w:t>
      </w:r>
      <w:r w:rsidRPr="005E62D4">
        <w:rPr>
          <w:b/>
          <w:i/>
          <w:color w:val="0070C0"/>
          <w:sz w:val="32"/>
          <w:highlight w:val="yellow"/>
        </w:rPr>
        <w:t xml:space="preserve"> of the Change</w:t>
      </w:r>
      <w:r>
        <w:rPr>
          <w:b/>
          <w:i/>
          <w:color w:val="0070C0"/>
          <w:sz w:val="32"/>
          <w:highlight w:val="yellow"/>
        </w:rPr>
        <w:t>s</w:t>
      </w:r>
      <w:r w:rsidRPr="005E62D4">
        <w:rPr>
          <w:b/>
          <w:i/>
          <w:color w:val="0070C0"/>
          <w:sz w:val="32"/>
          <w:highlight w:val="yellow"/>
        </w:rPr>
        <w:t>-----------------</w:t>
      </w:r>
    </w:p>
    <w:p w:rsidR="005E62D4" w:rsidRPr="005E62D4" w:rsidRDefault="005E62D4">
      <w:pPr>
        <w:rPr>
          <w:noProof/>
          <w:lang w:eastAsia="zh-CN"/>
        </w:rPr>
      </w:pPr>
    </w:p>
    <w:sectPr w:rsidR="005E62D4" w:rsidRPr="005E62D4" w:rsidSect="005E62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F1D" w:rsidRDefault="00D83F1D">
      <w:r>
        <w:separator/>
      </w:r>
    </w:p>
  </w:endnote>
  <w:endnote w:type="continuationSeparator" w:id="0">
    <w:p w:rsidR="00D83F1D" w:rsidRDefault="00D8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F1D" w:rsidRDefault="00D83F1D">
      <w:r>
        <w:separator/>
      </w:r>
    </w:p>
  </w:footnote>
  <w:footnote w:type="continuationSeparator" w:id="0">
    <w:p w:rsidR="00D83F1D" w:rsidRDefault="00D83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58"/>
    <w:rsid w:val="00044666"/>
    <w:rsid w:val="00051707"/>
    <w:rsid w:val="000A571C"/>
    <w:rsid w:val="000A6394"/>
    <w:rsid w:val="000B7FED"/>
    <w:rsid w:val="000C038A"/>
    <w:rsid w:val="000C22E8"/>
    <w:rsid w:val="000C6598"/>
    <w:rsid w:val="00111AA5"/>
    <w:rsid w:val="00126886"/>
    <w:rsid w:val="00145D43"/>
    <w:rsid w:val="001722AD"/>
    <w:rsid w:val="00192C46"/>
    <w:rsid w:val="00196FE1"/>
    <w:rsid w:val="001A08B3"/>
    <w:rsid w:val="001A7B60"/>
    <w:rsid w:val="001B343E"/>
    <w:rsid w:val="001B52F0"/>
    <w:rsid w:val="001B7A65"/>
    <w:rsid w:val="001E41F3"/>
    <w:rsid w:val="00236A99"/>
    <w:rsid w:val="0026004D"/>
    <w:rsid w:val="002640DD"/>
    <w:rsid w:val="00270557"/>
    <w:rsid w:val="00275D12"/>
    <w:rsid w:val="00282E97"/>
    <w:rsid w:val="00284FEB"/>
    <w:rsid w:val="002860C4"/>
    <w:rsid w:val="002B5741"/>
    <w:rsid w:val="00305409"/>
    <w:rsid w:val="00316539"/>
    <w:rsid w:val="003609EF"/>
    <w:rsid w:val="0036231A"/>
    <w:rsid w:val="00374DD4"/>
    <w:rsid w:val="003E1A36"/>
    <w:rsid w:val="00410371"/>
    <w:rsid w:val="004157E4"/>
    <w:rsid w:val="004242F1"/>
    <w:rsid w:val="00441261"/>
    <w:rsid w:val="00454B0E"/>
    <w:rsid w:val="00477C31"/>
    <w:rsid w:val="004B236C"/>
    <w:rsid w:val="004B75B7"/>
    <w:rsid w:val="0051580D"/>
    <w:rsid w:val="00547111"/>
    <w:rsid w:val="00547900"/>
    <w:rsid w:val="00560E29"/>
    <w:rsid w:val="00592D74"/>
    <w:rsid w:val="005C1EA5"/>
    <w:rsid w:val="005E2C44"/>
    <w:rsid w:val="005E62D4"/>
    <w:rsid w:val="00621188"/>
    <w:rsid w:val="006257ED"/>
    <w:rsid w:val="00643895"/>
    <w:rsid w:val="00695808"/>
    <w:rsid w:val="006B006B"/>
    <w:rsid w:val="006B46FB"/>
    <w:rsid w:val="006E21FB"/>
    <w:rsid w:val="006F6DA7"/>
    <w:rsid w:val="00726EF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2E"/>
    <w:rsid w:val="00870EE7"/>
    <w:rsid w:val="0087486F"/>
    <w:rsid w:val="008863B9"/>
    <w:rsid w:val="008A45A6"/>
    <w:rsid w:val="008F686C"/>
    <w:rsid w:val="009148DE"/>
    <w:rsid w:val="00941E30"/>
    <w:rsid w:val="009738A4"/>
    <w:rsid w:val="009777D9"/>
    <w:rsid w:val="00991B88"/>
    <w:rsid w:val="009A5753"/>
    <w:rsid w:val="009A579D"/>
    <w:rsid w:val="009D14E4"/>
    <w:rsid w:val="009D25BD"/>
    <w:rsid w:val="009E3297"/>
    <w:rsid w:val="009F734F"/>
    <w:rsid w:val="00A246B6"/>
    <w:rsid w:val="00A35C97"/>
    <w:rsid w:val="00A432DC"/>
    <w:rsid w:val="00A47E70"/>
    <w:rsid w:val="00A50CF0"/>
    <w:rsid w:val="00A7671C"/>
    <w:rsid w:val="00A92716"/>
    <w:rsid w:val="00AA2CBC"/>
    <w:rsid w:val="00AC5820"/>
    <w:rsid w:val="00AD1CD8"/>
    <w:rsid w:val="00B258BB"/>
    <w:rsid w:val="00B413AE"/>
    <w:rsid w:val="00B6547A"/>
    <w:rsid w:val="00B67B97"/>
    <w:rsid w:val="00B968C8"/>
    <w:rsid w:val="00BA3EC5"/>
    <w:rsid w:val="00BA51D9"/>
    <w:rsid w:val="00BB5DFC"/>
    <w:rsid w:val="00BC76B8"/>
    <w:rsid w:val="00BD279D"/>
    <w:rsid w:val="00BD6BB8"/>
    <w:rsid w:val="00C226A3"/>
    <w:rsid w:val="00C66BA2"/>
    <w:rsid w:val="00C95985"/>
    <w:rsid w:val="00C97FA0"/>
    <w:rsid w:val="00CC5026"/>
    <w:rsid w:val="00CC68D0"/>
    <w:rsid w:val="00CE41E7"/>
    <w:rsid w:val="00D03F9A"/>
    <w:rsid w:val="00D06D51"/>
    <w:rsid w:val="00D244D5"/>
    <w:rsid w:val="00D24991"/>
    <w:rsid w:val="00D50255"/>
    <w:rsid w:val="00D66520"/>
    <w:rsid w:val="00D83F1D"/>
    <w:rsid w:val="00DC0F8C"/>
    <w:rsid w:val="00DE34CF"/>
    <w:rsid w:val="00DE414E"/>
    <w:rsid w:val="00E015CD"/>
    <w:rsid w:val="00E13F3D"/>
    <w:rsid w:val="00E34898"/>
    <w:rsid w:val="00E52790"/>
    <w:rsid w:val="00E52923"/>
    <w:rsid w:val="00E53363"/>
    <w:rsid w:val="00E713CD"/>
    <w:rsid w:val="00EB09B7"/>
    <w:rsid w:val="00EE4471"/>
    <w:rsid w:val="00EE7D7C"/>
    <w:rsid w:val="00F035D6"/>
    <w:rsid w:val="00F25D98"/>
    <w:rsid w:val="00F300FB"/>
    <w:rsid w:val="00F43C75"/>
    <w:rsid w:val="00F55B04"/>
    <w:rsid w:val="00F8521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341FA5-FAD8-4881-8611-07CF8C278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62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E62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62D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E62D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C0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E76AA-8907-421B-8CA0-D584C41D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8</Pages>
  <Words>1515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20</cp:revision>
  <cp:lastPrinted>1899-12-31T23:00:00Z</cp:lastPrinted>
  <dcterms:created xsi:type="dcterms:W3CDTF">2018-11-05T09:14:00Z</dcterms:created>
  <dcterms:modified xsi:type="dcterms:W3CDTF">2020-10-22T12:25:00Z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(3)KDTupWqUEI7pZTgVMWko3LESt//ezNNS8R3YNtJ5IPnfjqyLKaTkeVZAPmLf3Mckn+4Cfays
MKqFKasjYf/22fklLhHGKDvdI9NlBJR6jGJrTHe9D6QH05adMii/K5s9wLylp6zcTONxmqo/
pwBxPZGcJhU4FnkXrh+ndf98ASvs7RfsexLtzTyB7NwKRYd6i0IFK4PVIsA1G8rhf4KnJ/xZ
JLpiK9Devv+ZgWmnHN</vt:lpwstr>
  </property>
  <property fmtid="{D5CDD505-2E9C-101B-9397-08002B2CF9AE}" pid="22" name="_2015_ms_pID_7253431">
    <vt:lpwstr>WqnEt9O1ZDdvzr6ITwan4vkta7CTMlr+ZYdi095+/7ef0ikPAU8J1+
f4NahY+LSVjIIqayPTRQOWEyEuGxN2bANZYoBXdAyAwUXzqL9hKrFdw+Rts0KRWdsdHrCoD8
p4SDB+PWjwOJnJWszJyekDqJohshAXUBi/qSPp8xhQdnU8+YYIM7iXEdSTfqh9yAiAVXX/z0
TlTigs2krg4UEdmdt/j0GdseDaFgf/72hc+d</vt:lpwstr>
  </property>
  <property fmtid="{D5CDD505-2E9C-101B-9397-08002B2CF9AE}" pid="23" name="_2015_ms_pID_7253432">
    <vt:lpwstr>XvdeRdqPESlFkQrm1DxkvTg=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